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175BEC"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5A6A02">
          <w:rPr>
            <w:b/>
            <w:noProof/>
            <w:sz w:val="24"/>
          </w:rPr>
          <w:t>97-e</w:t>
        </w:r>
      </w:fldSimple>
      <w:r>
        <w:rPr>
          <w:b/>
          <w:i/>
          <w:noProof/>
          <w:sz w:val="28"/>
        </w:rPr>
        <w:tab/>
      </w:r>
      <w:r w:rsidR="007E06E3" w:rsidRPr="007E06E3">
        <w:rPr>
          <w:b/>
          <w:i/>
          <w:noProof/>
          <w:sz w:val="28"/>
        </w:rPr>
        <w:t>R4-2016265</w:t>
      </w:r>
      <w:bookmarkStart w:id="0" w:name="_GoBack"/>
      <w:bookmarkEnd w:id="0"/>
    </w:p>
    <w:p w14:paraId="7CB45193" w14:textId="7FE645CC" w:rsidR="001E41F3" w:rsidRDefault="009C12F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Electronic 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664312">
        <w:rPr>
          <w:rFonts w:cs="Arial"/>
          <w:b/>
          <w:noProof/>
          <w:sz w:val="24"/>
          <w:lang w:val="en-US" w:eastAsia="ja-JP"/>
        </w:rPr>
        <w:t>2</w:t>
      </w:r>
      <w:r w:rsidR="00664312" w:rsidRPr="00D92BC5">
        <w:rPr>
          <w:rFonts w:cs="Arial"/>
          <w:b/>
          <w:noProof/>
          <w:sz w:val="24"/>
          <w:vertAlign w:val="superscript"/>
          <w:lang w:val="en-US" w:eastAsia="ja-JP"/>
        </w:rPr>
        <w:t>nd</w:t>
      </w:r>
      <w:r w:rsidR="00664312">
        <w:rPr>
          <w:rFonts w:cs="Arial"/>
          <w:b/>
          <w:noProof/>
          <w:sz w:val="24"/>
          <w:lang w:val="en-US" w:eastAsia="ja-JP"/>
        </w:rPr>
        <w:t xml:space="preserve"> </w:t>
      </w:r>
      <w:r w:rsidR="00664312" w:rsidRPr="00AE4060">
        <w:rPr>
          <w:rFonts w:cs="Arial"/>
          <w:b/>
          <w:noProof/>
          <w:sz w:val="24"/>
          <w:lang w:val="en-US" w:eastAsia="ja-JP"/>
        </w:rPr>
        <w:t xml:space="preserve">– </w:t>
      </w:r>
      <w:r w:rsidR="00664312">
        <w:rPr>
          <w:rFonts w:cs="Arial"/>
          <w:b/>
          <w:noProof/>
          <w:sz w:val="24"/>
          <w:lang w:val="en-US" w:eastAsia="ja-JP"/>
        </w:rPr>
        <w:t>13</w:t>
      </w:r>
      <w:r w:rsidR="00664312" w:rsidRPr="00D92BC5">
        <w:rPr>
          <w:rFonts w:cs="Arial"/>
          <w:b/>
          <w:noProof/>
          <w:sz w:val="24"/>
          <w:vertAlign w:val="superscript"/>
          <w:lang w:val="en-US" w:eastAsia="ja-JP"/>
        </w:rPr>
        <w:t>th</w:t>
      </w:r>
      <w:r w:rsidR="00664312">
        <w:rPr>
          <w:rFonts w:cs="Arial"/>
          <w:b/>
          <w:noProof/>
          <w:sz w:val="24"/>
          <w:lang w:val="en-US" w:eastAsia="ja-JP"/>
        </w:rPr>
        <w:t xml:space="preserve"> November</w:t>
      </w:r>
      <w:r w:rsidR="00664312" w:rsidRPr="00AE4060">
        <w:rPr>
          <w:rFonts w:cs="Arial"/>
          <w:b/>
          <w:noProof/>
          <w:sz w:val="24"/>
          <w:lang w:val="en-US" w:eastAsia="ja-JP"/>
        </w:rPr>
        <w:t xml:space="preserve"> 2020</w:t>
      </w:r>
      <w:r>
        <w:rPr>
          <w:rFonts w:cs="Arial"/>
          <w:b/>
          <w:noProof/>
          <w:sz w:val="24"/>
          <w:lang w:val="en-US" w:eastAsia="ja-JP"/>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CCB2C8" w:rsidR="001E41F3" w:rsidRPr="00410371" w:rsidRDefault="00A501DF" w:rsidP="00E13F3D">
            <w:pPr>
              <w:pStyle w:val="CRCoverPage"/>
              <w:spacing w:after="0"/>
              <w:jc w:val="right"/>
              <w:rPr>
                <w:b/>
                <w:noProof/>
                <w:sz w:val="28"/>
              </w:rPr>
            </w:pPr>
            <w:r>
              <w:rPr>
                <w:b/>
                <w:noProof/>
                <w:sz w:val="28"/>
              </w:rPr>
              <w:t>3</w:t>
            </w:r>
            <w:r w:rsidR="000D1EFF">
              <w:rPr>
                <w:b/>
                <w:noProof/>
                <w:sz w:val="28"/>
              </w:rPr>
              <w:t>8.</w:t>
            </w:r>
            <w:r w:rsidR="00DD5ED9">
              <w:rPr>
                <w:b/>
                <w:noProof/>
                <w:sz w:val="28"/>
              </w:rPr>
              <w:t>809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019DE"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BCA053" w:rsidR="001E41F3" w:rsidRPr="00410371" w:rsidRDefault="00DC4477"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6A1C45" w:rsidR="001E41F3" w:rsidRPr="00410371" w:rsidRDefault="00D3279E">
            <w:pPr>
              <w:pStyle w:val="CRCoverPage"/>
              <w:spacing w:after="0"/>
              <w:jc w:val="center"/>
              <w:rPr>
                <w:noProof/>
                <w:sz w:val="28"/>
              </w:rPr>
            </w:pPr>
            <w:r>
              <w:rPr>
                <w:b/>
                <w:noProof/>
                <w:sz w:val="28"/>
              </w:rPr>
              <w:t>1</w:t>
            </w:r>
            <w:r w:rsidR="00DD5ED9">
              <w:rPr>
                <w:b/>
                <w:noProof/>
                <w:sz w:val="28"/>
              </w:rPr>
              <w:t>6</w:t>
            </w:r>
            <w:r>
              <w:rPr>
                <w:b/>
                <w:noProof/>
                <w:sz w:val="28"/>
              </w:rPr>
              <w:t>.</w:t>
            </w:r>
            <w:r w:rsidR="00C46D6D">
              <w:rPr>
                <w:b/>
                <w:noProof/>
                <w:sz w:val="28"/>
              </w:rPr>
              <w:t>0</w:t>
            </w:r>
            <w:r>
              <w:rPr>
                <w:b/>
                <w:noProof/>
                <w:sz w:val="28"/>
              </w:rPr>
              <w:t>.</w:t>
            </w:r>
            <w:r w:rsidR="00DD5ED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ED66E8" w:rsidR="00F25D98" w:rsidRDefault="00FE5C5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0BD14D" w:rsidR="001E41F3" w:rsidRDefault="00BF6799">
            <w:pPr>
              <w:pStyle w:val="CRCoverPage"/>
              <w:spacing w:after="0"/>
              <w:ind w:left="100"/>
              <w:rPr>
                <w:noProof/>
              </w:rPr>
            </w:pPr>
            <w:r w:rsidRPr="00BF6799">
              <w:t xml:space="preserve">CR </w:t>
            </w:r>
            <w:r w:rsidR="000D1EFF">
              <w:t>on</w:t>
            </w:r>
            <w:r w:rsidR="00FF5843">
              <w:t xml:space="preserve"> </w:t>
            </w:r>
            <w:r w:rsidR="00DD5ED9">
              <w:t>unwanted emission</w:t>
            </w:r>
            <w:r w:rsidR="00100189" w:rsidRPr="00100189">
              <w:t xml:space="preserve"> requirements </w:t>
            </w:r>
            <w:r w:rsidR="00D019DE">
              <w:t>chapter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CB291" w:rsidR="001E41F3" w:rsidRDefault="003B1B07">
            <w:pPr>
              <w:pStyle w:val="CRCoverPage"/>
              <w:spacing w:after="0"/>
              <w:ind w:left="100"/>
              <w:rPr>
                <w:noProof/>
              </w:rPr>
            </w:pPr>
            <w:r w:rsidRPr="00692B04">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DBDFD" w:rsidR="001E41F3" w:rsidRDefault="007B25D5">
            <w:pPr>
              <w:pStyle w:val="CRCoverPage"/>
              <w:spacing w:after="0"/>
              <w:ind w:left="100"/>
              <w:rPr>
                <w:noProof/>
              </w:rPr>
            </w:pPr>
            <w:r w:rsidRPr="007B25D5">
              <w:rPr>
                <w:noProof/>
              </w:rPr>
              <w:t>NR_IAB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BE58F" w:rsidR="001E41F3" w:rsidRDefault="0037218F">
            <w:pPr>
              <w:pStyle w:val="CRCoverPage"/>
              <w:spacing w:after="0"/>
              <w:ind w:left="100"/>
              <w:rPr>
                <w:noProof/>
              </w:rPr>
            </w:pPr>
            <w:r>
              <w:rPr>
                <w:noProof/>
              </w:rPr>
              <w:t>2020-11-02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F6DBD6" w:rsidR="001E41F3" w:rsidRDefault="00DD5E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8643F" w:rsidR="001E41F3" w:rsidRDefault="000B4BE3">
            <w:pPr>
              <w:pStyle w:val="CRCoverPage"/>
              <w:spacing w:after="0"/>
              <w:ind w:left="100"/>
              <w:rPr>
                <w:noProof/>
              </w:rPr>
            </w:pPr>
            <w:r>
              <w:rPr>
                <w:noProof/>
              </w:rPr>
              <w:t>Rel-1</w:t>
            </w:r>
            <w:r w:rsidR="00FF584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AECDC" w:rsidR="001E41F3" w:rsidRDefault="00821E23" w:rsidP="00BF495B">
            <w:pPr>
              <w:pStyle w:val="CRCoverPage"/>
              <w:spacing w:after="0"/>
              <w:ind w:left="100"/>
              <w:rPr>
                <w:noProof/>
              </w:rPr>
            </w:pPr>
            <w:r>
              <w:rPr>
                <w:noProof/>
              </w:rPr>
              <w:t>Adding the text for the IAB-MT downlink transmission requriement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11B863" w:rsidR="001E41F3" w:rsidRDefault="00821E23">
            <w:pPr>
              <w:pStyle w:val="CRCoverPage"/>
              <w:spacing w:after="0"/>
              <w:ind w:left="100"/>
              <w:rPr>
                <w:noProof/>
              </w:rPr>
            </w:pPr>
            <w:r>
              <w:rPr>
                <w:noProof/>
              </w:rPr>
              <w:t>Adding the text for the IAB-MT downlink transmission requriement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B7C2DA" w:rsidR="001E41F3" w:rsidRDefault="00821E23">
            <w:pPr>
              <w:pStyle w:val="CRCoverPage"/>
              <w:spacing w:after="0"/>
              <w:ind w:left="100"/>
              <w:rPr>
                <w:noProof/>
              </w:rPr>
            </w:pPr>
            <w:r>
              <w:rPr>
                <w:noProof/>
              </w:rPr>
              <w:t>IAB-MT downlink transmission requriement background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4A45B" w:rsidR="001E41F3" w:rsidRDefault="00821E23">
            <w:pPr>
              <w:pStyle w:val="CRCoverPage"/>
              <w:spacing w:after="0"/>
              <w:ind w:left="100"/>
              <w:rPr>
                <w:noProof/>
              </w:rPr>
            </w:pPr>
            <w:r>
              <w:rPr>
                <w:noProof/>
              </w:rPr>
              <w:t>9.7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9A80DB" w:rsidR="001E41F3" w:rsidRDefault="00F522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8D309A5" w14:textId="2A319B71"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7D385600" w14:textId="77777777" w:rsidR="001F5CF7" w:rsidRPr="00FA2554" w:rsidRDefault="001F5CF7" w:rsidP="001F5CF7">
      <w:pPr>
        <w:pStyle w:val="Heading2"/>
        <w:rPr>
          <w:lang w:eastAsia="zh-CN"/>
        </w:rPr>
      </w:pPr>
      <w:bookmarkStart w:id="2" w:name="_Toc13080371"/>
      <w:bookmarkStart w:id="3" w:name="_Toc18916188"/>
      <w:bookmarkStart w:id="4" w:name="_Toc51054782"/>
      <w:bookmarkStart w:id="5" w:name="_Toc53221958"/>
      <w:bookmarkStart w:id="6" w:name="_Toc53222122"/>
      <w:bookmarkStart w:id="7" w:name="_Toc53222225"/>
      <w:bookmarkStart w:id="8" w:name="_Toc53222666"/>
      <w:r w:rsidRPr="00FA2554">
        <w:t>9.7</w:t>
      </w:r>
      <w:r w:rsidRPr="00FA2554">
        <w:tab/>
        <w:t>OTA unwanted emissions</w:t>
      </w:r>
      <w:bookmarkEnd w:id="2"/>
      <w:bookmarkEnd w:id="3"/>
      <w:bookmarkEnd w:id="4"/>
      <w:bookmarkEnd w:id="5"/>
      <w:bookmarkEnd w:id="6"/>
      <w:bookmarkEnd w:id="7"/>
      <w:bookmarkEnd w:id="8"/>
    </w:p>
    <w:p w14:paraId="754835BC" w14:textId="77777777" w:rsidR="001F5CF7" w:rsidRPr="00FA2554" w:rsidRDefault="001F5CF7" w:rsidP="001F5CF7">
      <w:pPr>
        <w:rPr>
          <w:lang w:eastAsia="zh-CN"/>
        </w:rPr>
      </w:pPr>
      <w:r w:rsidRPr="00FA2554">
        <w:rPr>
          <w:lang w:eastAsia="zh-CN"/>
        </w:rPr>
        <w:t>OTA Unwanted emissions cover the definitions and requirements for OOB boundary, occupied bandwidth, ACLR including also absolute ACLR, OBUE, and spurious emissions.</w:t>
      </w:r>
    </w:p>
    <w:p w14:paraId="6E425153" w14:textId="77777777" w:rsidR="001F5CF7" w:rsidRPr="00FA2554" w:rsidRDefault="001F5CF7" w:rsidP="001F5CF7">
      <w:pPr>
        <w:rPr>
          <w:lang w:eastAsia="zh-CN"/>
        </w:rPr>
      </w:pPr>
      <w:r w:rsidRPr="00FA2554">
        <w:rPr>
          <w:lang w:eastAsia="zh-CN"/>
        </w:rPr>
        <w:t>For IAB-DU all unwanted emissions requirements, except for the protection of the BS receiver of own or different BS, are the same as specified for NR BS. The background for these requirements can be found from TR 38.817-02 [7]. The requirement for the own or other receiver is not specified, as for NR BS the requirement applies only for FDD operation and no FDD band is defined for IAB.</w:t>
      </w:r>
    </w:p>
    <w:p w14:paraId="0136C9E1" w14:textId="77777777" w:rsidR="001F5CF7" w:rsidRPr="00FA2554" w:rsidRDefault="001F5CF7" w:rsidP="001F5CF7">
      <w:pPr>
        <w:rPr>
          <w:lang w:eastAsia="zh-CN"/>
        </w:rPr>
      </w:pPr>
      <w:r w:rsidRPr="00FA2554">
        <w:rPr>
          <w:lang w:eastAsia="zh-CN"/>
        </w:rPr>
        <w:t xml:space="preserve">Wide area IAB-MT requirements were agreed to be the same as defined for wide area IAB-DU both in FR1 and FR2. In FR1 also local area IAB-MT requirements were agreed to be the same as defined for local area IAB-DU but in FR2 it was agreed that 24 </w:t>
      </w:r>
      <w:proofErr w:type="spellStart"/>
      <w:r w:rsidRPr="00FA2554">
        <w:rPr>
          <w:lang w:eastAsia="zh-CN"/>
        </w:rPr>
        <w:t>dBc</w:t>
      </w:r>
      <w:proofErr w:type="spellEnd"/>
      <w:r w:rsidRPr="00FA2554">
        <w:rPr>
          <w:lang w:eastAsia="zh-CN"/>
        </w:rPr>
        <w:t xml:space="preserve"> ACLR is sufficient, otherwise requirements for local area IAB-MT were agreed to be the same as defined for local area IAB-DU.</w:t>
      </w:r>
      <w:ins w:id="9" w:author="Chunhui Zhang" w:date="2020-10-19T18:19:00Z">
        <w:r w:rsidRPr="00180943">
          <w:rPr>
            <w:lang w:eastAsia="zh-CN"/>
          </w:rPr>
          <w:t xml:space="preserve"> </w:t>
        </w:r>
        <w:r>
          <w:rPr>
            <w:lang w:eastAsia="zh-CN"/>
          </w:rPr>
          <w:t>It is agreed that when type 2-O local area IAB-MT transmit during DL time slot, the ACLR requirement will be the same as local area IAB-DU.</w:t>
        </w:r>
      </w:ins>
    </w:p>
    <w:p w14:paraId="4C24FA11" w14:textId="77777777" w:rsidR="00E31F7D" w:rsidRPr="00E31F7D" w:rsidRDefault="00E31F7D" w:rsidP="00E31F7D">
      <w:pPr>
        <w:rPr>
          <w:rFonts w:eastAsia="??"/>
          <w:lang w:eastAsia="ja-JP"/>
        </w:rPr>
      </w:pPr>
    </w:p>
    <w:p w14:paraId="7314EDB8" w14:textId="2824BD29" w:rsidR="00A314BB" w:rsidRDefault="00A314BB" w:rsidP="00A314BB">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247990A8" w14:textId="77777777" w:rsidR="007A6836" w:rsidRPr="007A6836" w:rsidRDefault="007A6836" w:rsidP="007A6836">
      <w:pPr>
        <w:rPr>
          <w:rFonts w:eastAsia="??"/>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FA828" w14:textId="77777777" w:rsidR="00012A6F" w:rsidRDefault="00012A6F">
      <w:r>
        <w:separator/>
      </w:r>
    </w:p>
  </w:endnote>
  <w:endnote w:type="continuationSeparator" w:id="0">
    <w:p w14:paraId="4489228B" w14:textId="77777777" w:rsidR="00012A6F" w:rsidRDefault="00012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3EAD9" w14:textId="77777777" w:rsidR="00012A6F" w:rsidRDefault="00012A6F">
      <w:r>
        <w:separator/>
      </w:r>
    </w:p>
  </w:footnote>
  <w:footnote w:type="continuationSeparator" w:id="0">
    <w:p w14:paraId="4B7919B9" w14:textId="77777777" w:rsidR="00012A6F" w:rsidRDefault="00012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6F"/>
    <w:rsid w:val="00022E4A"/>
    <w:rsid w:val="00027BF8"/>
    <w:rsid w:val="000533C0"/>
    <w:rsid w:val="00060B3A"/>
    <w:rsid w:val="0006206C"/>
    <w:rsid w:val="00081D9C"/>
    <w:rsid w:val="00092C96"/>
    <w:rsid w:val="000A6394"/>
    <w:rsid w:val="000B4BE3"/>
    <w:rsid w:val="000B7FED"/>
    <w:rsid w:val="000C038A"/>
    <w:rsid w:val="000C6598"/>
    <w:rsid w:val="000D1EFF"/>
    <w:rsid w:val="000D44B3"/>
    <w:rsid w:val="000E7ADB"/>
    <w:rsid w:val="00100189"/>
    <w:rsid w:val="00145D43"/>
    <w:rsid w:val="00175EBC"/>
    <w:rsid w:val="00177A89"/>
    <w:rsid w:val="00192C46"/>
    <w:rsid w:val="001A08B3"/>
    <w:rsid w:val="001A7B60"/>
    <w:rsid w:val="001B52F0"/>
    <w:rsid w:val="001B7A65"/>
    <w:rsid w:val="001E41F3"/>
    <w:rsid w:val="001F5CF7"/>
    <w:rsid w:val="0023196F"/>
    <w:rsid w:val="00241BE0"/>
    <w:rsid w:val="00243B55"/>
    <w:rsid w:val="0026004D"/>
    <w:rsid w:val="002640DD"/>
    <w:rsid w:val="00275D12"/>
    <w:rsid w:val="00284FEB"/>
    <w:rsid w:val="002860C4"/>
    <w:rsid w:val="002B5741"/>
    <w:rsid w:val="002D5FEA"/>
    <w:rsid w:val="002E472E"/>
    <w:rsid w:val="00305409"/>
    <w:rsid w:val="00350063"/>
    <w:rsid w:val="003609EF"/>
    <w:rsid w:val="0036231A"/>
    <w:rsid w:val="0037218F"/>
    <w:rsid w:val="00374DD4"/>
    <w:rsid w:val="003B1B07"/>
    <w:rsid w:val="003E1A36"/>
    <w:rsid w:val="00410371"/>
    <w:rsid w:val="00416E00"/>
    <w:rsid w:val="004242F1"/>
    <w:rsid w:val="0048460A"/>
    <w:rsid w:val="00494073"/>
    <w:rsid w:val="004B75B7"/>
    <w:rsid w:val="0051580D"/>
    <w:rsid w:val="00547111"/>
    <w:rsid w:val="00586560"/>
    <w:rsid w:val="00592D74"/>
    <w:rsid w:val="005A6A02"/>
    <w:rsid w:val="005E1739"/>
    <w:rsid w:val="005E2C44"/>
    <w:rsid w:val="00621188"/>
    <w:rsid w:val="006257ED"/>
    <w:rsid w:val="00664312"/>
    <w:rsid w:val="00665C47"/>
    <w:rsid w:val="00695808"/>
    <w:rsid w:val="006B46FB"/>
    <w:rsid w:val="006E21FB"/>
    <w:rsid w:val="007016D3"/>
    <w:rsid w:val="007040C3"/>
    <w:rsid w:val="00792342"/>
    <w:rsid w:val="00793ACB"/>
    <w:rsid w:val="007977A8"/>
    <w:rsid w:val="007A6836"/>
    <w:rsid w:val="007B25D5"/>
    <w:rsid w:val="007B512A"/>
    <w:rsid w:val="007C2097"/>
    <w:rsid w:val="007C20DD"/>
    <w:rsid w:val="007D6A07"/>
    <w:rsid w:val="007E06E3"/>
    <w:rsid w:val="007F7259"/>
    <w:rsid w:val="008040A8"/>
    <w:rsid w:val="008161C0"/>
    <w:rsid w:val="00821E23"/>
    <w:rsid w:val="008279FA"/>
    <w:rsid w:val="0085182D"/>
    <w:rsid w:val="008626E7"/>
    <w:rsid w:val="00870EE7"/>
    <w:rsid w:val="008863B9"/>
    <w:rsid w:val="008A45A6"/>
    <w:rsid w:val="008C4BF5"/>
    <w:rsid w:val="008F3789"/>
    <w:rsid w:val="008F686C"/>
    <w:rsid w:val="009148DE"/>
    <w:rsid w:val="00933876"/>
    <w:rsid w:val="00941E30"/>
    <w:rsid w:val="009533F4"/>
    <w:rsid w:val="0095655F"/>
    <w:rsid w:val="009777D9"/>
    <w:rsid w:val="00991B88"/>
    <w:rsid w:val="009A5753"/>
    <w:rsid w:val="009A579D"/>
    <w:rsid w:val="009C12F8"/>
    <w:rsid w:val="009D6CF5"/>
    <w:rsid w:val="009E3297"/>
    <w:rsid w:val="009F734F"/>
    <w:rsid w:val="00A23A5B"/>
    <w:rsid w:val="00A246B6"/>
    <w:rsid w:val="00A314BB"/>
    <w:rsid w:val="00A47E70"/>
    <w:rsid w:val="00A501DF"/>
    <w:rsid w:val="00A50CF0"/>
    <w:rsid w:val="00A74DEC"/>
    <w:rsid w:val="00A7671C"/>
    <w:rsid w:val="00AA2CBC"/>
    <w:rsid w:val="00AA56D0"/>
    <w:rsid w:val="00AB1A08"/>
    <w:rsid w:val="00AC5820"/>
    <w:rsid w:val="00AD1CD8"/>
    <w:rsid w:val="00B258BB"/>
    <w:rsid w:val="00B67B97"/>
    <w:rsid w:val="00B968C8"/>
    <w:rsid w:val="00BA3EC5"/>
    <w:rsid w:val="00BA51D9"/>
    <w:rsid w:val="00BB5DFC"/>
    <w:rsid w:val="00BD279D"/>
    <w:rsid w:val="00BD6BB8"/>
    <w:rsid w:val="00BF495B"/>
    <w:rsid w:val="00BF6799"/>
    <w:rsid w:val="00C13E8F"/>
    <w:rsid w:val="00C46D6D"/>
    <w:rsid w:val="00C66BA2"/>
    <w:rsid w:val="00C8161E"/>
    <w:rsid w:val="00C95985"/>
    <w:rsid w:val="00CA30BD"/>
    <w:rsid w:val="00CC5026"/>
    <w:rsid w:val="00CC68D0"/>
    <w:rsid w:val="00CF4793"/>
    <w:rsid w:val="00D019DE"/>
    <w:rsid w:val="00D03F9A"/>
    <w:rsid w:val="00D06D51"/>
    <w:rsid w:val="00D24991"/>
    <w:rsid w:val="00D3279E"/>
    <w:rsid w:val="00D50255"/>
    <w:rsid w:val="00D66520"/>
    <w:rsid w:val="00DC4477"/>
    <w:rsid w:val="00DD5ED9"/>
    <w:rsid w:val="00DE03C8"/>
    <w:rsid w:val="00DE34CF"/>
    <w:rsid w:val="00E055E8"/>
    <w:rsid w:val="00E13F3D"/>
    <w:rsid w:val="00E22FAB"/>
    <w:rsid w:val="00E31F7D"/>
    <w:rsid w:val="00E34898"/>
    <w:rsid w:val="00EB09B7"/>
    <w:rsid w:val="00EC51BB"/>
    <w:rsid w:val="00EE7D7C"/>
    <w:rsid w:val="00F25D98"/>
    <w:rsid w:val="00F300FB"/>
    <w:rsid w:val="00F52231"/>
    <w:rsid w:val="00F5464A"/>
    <w:rsid w:val="00FB6386"/>
    <w:rsid w:val="00FB6E66"/>
    <w:rsid w:val="00FE5C5B"/>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uiPriority w:val="99"/>
    <w:qFormat/>
    <w:rsid w:val="00027BF8"/>
    <w:rPr>
      <w:rFonts w:ascii="Arial" w:hAnsi="Arial"/>
      <w:b/>
      <w:sz w:val="18"/>
      <w:lang w:val="en-GB" w:eastAsia="en-US"/>
    </w:rPr>
  </w:style>
  <w:style w:type="character" w:customStyle="1" w:styleId="CommentTextChar">
    <w:name w:val="Comment Text Char"/>
    <w:basedOn w:val="DefaultParagraphFont"/>
    <w:link w:val="CommentText"/>
    <w:rsid w:val="00E31F7D"/>
    <w:rPr>
      <w:rFonts w:ascii="Times New Roman" w:hAnsi="Times New Roman"/>
      <w:lang w:val="en-GB" w:eastAsia="en-US"/>
    </w:rPr>
  </w:style>
  <w:style w:type="character" w:customStyle="1" w:styleId="TANChar">
    <w:name w:val="TAN Char"/>
    <w:link w:val="TAN"/>
    <w:qFormat/>
    <w:rsid w:val="00E31F7D"/>
    <w:rPr>
      <w:rFonts w:ascii="Arial" w:hAnsi="Arial"/>
      <w:sz w:val="18"/>
      <w:lang w:val="en-GB" w:eastAsia="en-US"/>
    </w:rPr>
  </w:style>
  <w:style w:type="character" w:customStyle="1" w:styleId="B1Char">
    <w:name w:val="B1 Char"/>
    <w:link w:val="B1"/>
    <w:qFormat/>
    <w:rsid w:val="00E31F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EFEA3A27-6F2E-4F57-A3BA-B59CE775D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493</Words>
  <Characters>2562</Characters>
  <Application>Microsoft Office Word</Application>
  <DocSecurity>0</DocSecurity>
  <Lines>512</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12</cp:revision>
  <cp:lastPrinted>1899-12-31T23:00:00Z</cp:lastPrinted>
  <dcterms:created xsi:type="dcterms:W3CDTF">2020-10-17T15:20:00Z</dcterms:created>
  <dcterms:modified xsi:type="dcterms:W3CDTF">2020-10-23T17:18:00Z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